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F6673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3E6F62">
        <w:tc>
          <w:tcPr>
            <w:tcW w:w="9641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3E6F62">
        <w:tc>
          <w:tcPr>
            <w:tcW w:w="2835" w:type="dxa"/>
          </w:tcPr>
          <w:p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3E6F62">
        <w:tc>
          <w:tcPr>
            <w:tcW w:w="9641" w:type="dxa"/>
            <w:gridSpan w:val="11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AC7C9A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BC3328">
              <w:rPr>
                <w:noProof/>
              </w:rPr>
              <w:t>beam management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3E6F62">
        <w:tc>
          <w:tcPr>
            <w:tcW w:w="1843" w:type="dxa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1924CA" w:rsidP="003375EB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1924CA">
              <w:rPr>
                <w:rFonts w:ascii="Arial" w:hAnsi="Arial"/>
                <w:noProof/>
              </w:rPr>
              <w:t>he restriction that UE shall not expect PUSCH scheduled by DCI format 0_0 without configured PUCCH resource should only be applied to RRC connection mode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1924CA" w:rsidP="001924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</w:t>
            </w:r>
            <w:r w:rsidRPr="001924CA">
              <w:rPr>
                <w:noProof/>
              </w:rPr>
              <w:t>he restriction that UE shall not expect PUSCH scheduled by DCI format 0_0 without configured PUCCH resource should only be applied to RRC connection mode</w:t>
            </w:r>
            <w:r>
              <w:rPr>
                <w:noProof/>
              </w:rPr>
              <w:t>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1924CA" w:rsidP="001924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confusing for UE behavior in idle mode.</w:t>
            </w:r>
          </w:p>
        </w:tc>
      </w:tr>
      <w:tr w:rsidR="00D01A04" w:rsidTr="003E6F62">
        <w:tc>
          <w:tcPr>
            <w:tcW w:w="2268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2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F10C4E" w:rsidRPr="00F10C4E" w:rsidRDefault="00F10C4E" w:rsidP="00F10C4E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  <w:lang w:val="x-none"/>
        </w:rPr>
      </w:pPr>
      <w:bookmarkStart w:id="3" w:name="_Toc525748104"/>
      <w:bookmarkEnd w:id="2"/>
      <w:r w:rsidRPr="00F10C4E">
        <w:rPr>
          <w:rFonts w:ascii="Arial" w:hAnsi="Arial"/>
          <w:color w:val="000000"/>
          <w:sz w:val="28"/>
          <w:lang w:val="x-none"/>
        </w:rPr>
        <w:lastRenderedPageBreak/>
        <w:t>6.1.1</w:t>
      </w:r>
      <w:r w:rsidRPr="00F10C4E">
        <w:rPr>
          <w:rFonts w:ascii="Arial" w:hAnsi="Arial"/>
          <w:color w:val="000000"/>
          <w:sz w:val="28"/>
          <w:lang w:val="x-none"/>
        </w:rPr>
        <w:tab/>
        <w:t>Transmission schemes</w:t>
      </w:r>
      <w:bookmarkEnd w:id="3"/>
    </w:p>
    <w:p w:rsidR="00F10C4E" w:rsidRPr="00F10C4E" w:rsidRDefault="00F10C4E" w:rsidP="00F10C4E">
      <w:pPr>
        <w:rPr>
          <w:color w:val="000000"/>
        </w:rPr>
      </w:pPr>
      <w:r w:rsidRPr="00F10C4E">
        <w:rPr>
          <w:color w:val="000000"/>
        </w:rPr>
        <w:t xml:space="preserve">Two transmission schemes are supported for PUSCH: codebook based transmission and non-codebook based transmission. The UE is configured with codebook based transmission when the higher layer parameter </w:t>
      </w:r>
      <w:proofErr w:type="spellStart"/>
      <w:r w:rsidRPr="00F10C4E">
        <w:rPr>
          <w:i/>
          <w:color w:val="000000"/>
        </w:rPr>
        <w:t>txConfig</w:t>
      </w:r>
      <w:proofErr w:type="spellEnd"/>
      <w:r w:rsidRPr="00F10C4E">
        <w:rPr>
          <w:i/>
          <w:color w:val="000000"/>
        </w:rPr>
        <w:t xml:space="preserve"> </w:t>
      </w:r>
      <w:r w:rsidRPr="00F10C4E">
        <w:rPr>
          <w:color w:val="000000"/>
        </w:rPr>
        <w:t>in</w:t>
      </w:r>
      <w:r w:rsidRPr="00F10C4E">
        <w:rPr>
          <w:i/>
          <w:color w:val="000000"/>
        </w:rPr>
        <w:t xml:space="preserve"> </w:t>
      </w:r>
      <w:proofErr w:type="spellStart"/>
      <w:r w:rsidRPr="00F10C4E">
        <w:rPr>
          <w:i/>
          <w:color w:val="000000"/>
        </w:rPr>
        <w:t>pusch-Config</w:t>
      </w:r>
      <w:proofErr w:type="spellEnd"/>
      <w:r w:rsidRPr="00F10C4E">
        <w:rPr>
          <w:color w:val="000000"/>
        </w:rPr>
        <w:t xml:space="preserve"> is set to 'codebook', the UE is configured non-codebook based transmission when the higher layer parameter </w:t>
      </w:r>
      <w:proofErr w:type="spellStart"/>
      <w:r w:rsidRPr="00F10C4E">
        <w:rPr>
          <w:i/>
          <w:color w:val="000000"/>
        </w:rPr>
        <w:t>txConfig</w:t>
      </w:r>
      <w:proofErr w:type="spellEnd"/>
      <w:r w:rsidRPr="00F10C4E">
        <w:rPr>
          <w:color w:val="000000"/>
        </w:rPr>
        <w:t xml:space="preserve"> is set to '</w:t>
      </w:r>
      <w:proofErr w:type="spellStart"/>
      <w:r w:rsidRPr="00F10C4E">
        <w:rPr>
          <w:color w:val="000000"/>
        </w:rPr>
        <w:t>nonCodebook</w:t>
      </w:r>
      <w:proofErr w:type="spellEnd"/>
      <w:r w:rsidRPr="00F10C4E">
        <w:rPr>
          <w:color w:val="000000"/>
        </w:rPr>
        <w:t xml:space="preserve">'. If the higher layer parameter </w:t>
      </w:r>
      <w:proofErr w:type="spellStart"/>
      <w:r w:rsidRPr="00F10C4E">
        <w:rPr>
          <w:i/>
          <w:color w:val="000000"/>
        </w:rPr>
        <w:t>txConfig</w:t>
      </w:r>
      <w:proofErr w:type="spellEnd"/>
      <w:r w:rsidRPr="00F10C4E">
        <w:rPr>
          <w:color w:val="000000"/>
        </w:rPr>
        <w:t xml:space="preserve"> is not configured, the UE is not expected to be scheduled by DCI format 0_1. If PUSCH is scheduled by DCI format 0_0, the PUSCH transmission is based on a single antenna port. The UE shall not expect PUSCH scheduled by DCI format 0_0 in a component carrier without configured PUCCH resource with </w:t>
      </w:r>
      <w:r w:rsidRPr="00F10C4E">
        <w:rPr>
          <w:i/>
          <w:color w:val="000000"/>
        </w:rPr>
        <w:t>PUCCH-SpatialRelationInfo</w:t>
      </w:r>
      <w:r w:rsidRPr="00F10C4E">
        <w:rPr>
          <w:color w:val="000000"/>
        </w:rPr>
        <w:t xml:space="preserve"> in frequency range 2</w:t>
      </w:r>
      <w:ins w:id="4" w:author="Zhang, Yushu" w:date="2018-10-31T09:26:00Z">
        <w:r>
          <w:rPr>
            <w:color w:val="000000"/>
          </w:rPr>
          <w:t xml:space="preserve"> in RRC connected mode</w:t>
        </w:r>
      </w:ins>
      <w:r w:rsidRPr="00F10C4E">
        <w:rPr>
          <w:color w:val="000000"/>
        </w:rPr>
        <w:t>.</w:t>
      </w:r>
    </w:p>
    <w:p w:rsidR="00E76E06" w:rsidRDefault="00E76E06" w:rsidP="00E76E06">
      <w:r>
        <w:t>&lt;Unchanged part omitted&gt;</w:t>
      </w:r>
      <w:bookmarkStart w:id="5" w:name="_GoBack"/>
      <w:bookmarkEnd w:id="5"/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43B61"/>
    <w:rsid w:val="00117C80"/>
    <w:rsid w:val="00166A3F"/>
    <w:rsid w:val="001924CA"/>
    <w:rsid w:val="001B35E7"/>
    <w:rsid w:val="001B5955"/>
    <w:rsid w:val="003375EB"/>
    <w:rsid w:val="003E6F62"/>
    <w:rsid w:val="004067A0"/>
    <w:rsid w:val="004151B5"/>
    <w:rsid w:val="00425A49"/>
    <w:rsid w:val="00456A1A"/>
    <w:rsid w:val="00585065"/>
    <w:rsid w:val="005E607A"/>
    <w:rsid w:val="00643E0F"/>
    <w:rsid w:val="006A0B23"/>
    <w:rsid w:val="007344E9"/>
    <w:rsid w:val="007F711C"/>
    <w:rsid w:val="00826EFE"/>
    <w:rsid w:val="00875F76"/>
    <w:rsid w:val="008C178B"/>
    <w:rsid w:val="00A5250D"/>
    <w:rsid w:val="00AA69CA"/>
    <w:rsid w:val="00AC7C9A"/>
    <w:rsid w:val="00B22BE5"/>
    <w:rsid w:val="00BA0E12"/>
    <w:rsid w:val="00BC3328"/>
    <w:rsid w:val="00C3283C"/>
    <w:rsid w:val="00C51BC0"/>
    <w:rsid w:val="00C864AE"/>
    <w:rsid w:val="00CC22FE"/>
    <w:rsid w:val="00D01A04"/>
    <w:rsid w:val="00D337F5"/>
    <w:rsid w:val="00D400D3"/>
    <w:rsid w:val="00DA0B3C"/>
    <w:rsid w:val="00DC5FA5"/>
    <w:rsid w:val="00E02500"/>
    <w:rsid w:val="00E17806"/>
    <w:rsid w:val="00E76E06"/>
    <w:rsid w:val="00EE4D7E"/>
    <w:rsid w:val="00F10C4E"/>
    <w:rsid w:val="00F34385"/>
    <w:rsid w:val="00F6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2058</Characters>
  <Application>Microsoft Office Word</Application>
  <DocSecurity>0</DocSecurity>
  <Lines>133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3</cp:revision>
  <dcterms:created xsi:type="dcterms:W3CDTF">2018-10-31T01:25:00Z</dcterms:created>
  <dcterms:modified xsi:type="dcterms:W3CDTF">2018-10-31T01:26:00Z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2018-10-31 01:26:47Z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